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56D03" w:rsidRDefault="0000000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25</w:t>
      </w:r>
      <w:r w:rsidR="00C4341F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03223</w:t>
      </w:r>
    </w:p>
    <w:p w:rsidR="00156D03" w:rsidRDefault="0000000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Gothenburg, Sweden</w:t>
      </w:r>
    </w:p>
    <w:p w:rsidR="00156D03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F5488">
        <w:rPr>
          <w:rFonts w:ascii="Arial" w:hAnsi="Arial" w:cs="Arial"/>
          <w:b/>
          <w:lang w:val="en-US" w:eastAsia="zh-CN"/>
        </w:rPr>
        <w:t>Google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6E59">
        <w:rPr>
          <w:rFonts w:ascii="Arial" w:hAnsi="Arial" w:cs="Arial"/>
          <w:b/>
        </w:rPr>
        <w:t xml:space="preserve">WT#1: </w:t>
      </w:r>
      <w:r w:rsidR="004F5488">
        <w:rPr>
          <w:rFonts w:ascii="Arial" w:hAnsi="Arial" w:cs="Arial"/>
          <w:b/>
          <w:lang w:eastAsia="zh-CN"/>
        </w:rPr>
        <w:t>K</w:t>
      </w:r>
      <w:r w:rsidR="00D96E59">
        <w:rPr>
          <w:rFonts w:ascii="Arial" w:hAnsi="Arial" w:cs="Arial"/>
          <w:b/>
          <w:lang w:eastAsia="zh-CN"/>
        </w:rPr>
        <w:t>I#X</w:t>
      </w:r>
      <w:r w:rsidR="00B54F05"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 w:hint="eastAsia"/>
          <w:b/>
          <w:lang w:eastAsia="zh-CN"/>
        </w:rPr>
        <w:t>UE data collection</w:t>
      </w:r>
      <w:r w:rsidR="00D96E59">
        <w:rPr>
          <w:rFonts w:ascii="Arial" w:hAnsi="Arial" w:cs="Arial"/>
          <w:b/>
          <w:lang w:eastAsia="zh-CN"/>
        </w:rPr>
        <w:t xml:space="preserve"> over UP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20.3.1</w:t>
      </w:r>
    </w:p>
    <w:p w:rsidR="00156D03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FS_AIML_CN_Ph2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val="en-US" w:eastAsia="zh-CN"/>
        </w:rPr>
        <w:t>20</w:t>
      </w:r>
    </w:p>
    <w:p w:rsidR="00156D03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proposes the KI description for WT#1 on UE data collection </w:t>
      </w:r>
      <w:r w:rsidR="004F5488">
        <w:rPr>
          <w:rFonts w:ascii="Arial" w:hAnsi="Arial" w:cs="Arial"/>
          <w:i/>
          <w:lang w:eastAsia="zh-CN"/>
        </w:rPr>
        <w:t xml:space="preserve">for </w:t>
      </w:r>
      <w:r>
        <w:rPr>
          <w:rFonts w:ascii="Arial" w:hAnsi="Arial" w:cs="Arial"/>
          <w:i/>
          <w:lang w:eastAsia="zh-CN"/>
        </w:rPr>
        <w:t>UE-side model training</w:t>
      </w:r>
      <w:r>
        <w:rPr>
          <w:rFonts w:ascii="Arial" w:hAnsi="Arial" w:cs="Arial" w:hint="eastAsia"/>
          <w:i/>
          <w:lang w:eastAsia="zh-CN"/>
        </w:rPr>
        <w:t>.</w:t>
      </w:r>
    </w:p>
    <w:p w:rsidR="00156D03" w:rsidRDefault="00156D03">
      <w:pPr>
        <w:pBdr>
          <w:bottom w:val="single" w:sz="12" w:space="1" w:color="auto"/>
        </w:pBdr>
        <w:rPr>
          <w:lang w:val="en-US"/>
        </w:rPr>
      </w:pPr>
    </w:p>
    <w:p w:rsidR="00156D03" w:rsidRDefault="00000000">
      <w:pPr>
        <w:pStyle w:val="CRCoverPage"/>
        <w:rPr>
          <w:b/>
          <w:lang w:val="fr-FR"/>
        </w:rPr>
      </w:pPr>
      <w:proofErr w:type="spellStart"/>
      <w:r>
        <w:rPr>
          <w:b/>
          <w:lang w:val="fr-FR"/>
        </w:rPr>
        <w:t>Proposal</w:t>
      </w:r>
      <w:proofErr w:type="spellEnd"/>
      <w:r w:rsidR="00805BCF">
        <w:rPr>
          <w:b/>
          <w:lang w:val="fr-FR"/>
        </w:rPr>
        <w:t> :</w:t>
      </w:r>
    </w:p>
    <w:p w:rsidR="00156D03" w:rsidRDefault="00000000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rFonts w:hint="eastAsia"/>
          <w:lang w:val="en-US" w:eastAsia="zh-CN"/>
        </w:rPr>
        <w:t>04</w:t>
      </w:r>
      <w:r>
        <w:rPr>
          <w:lang w:val="en-US"/>
        </w:rPr>
        <w:t>.</w:t>
      </w:r>
    </w:p>
    <w:p w:rsidR="00156D03" w:rsidRDefault="00156D03">
      <w:pPr>
        <w:pBdr>
          <w:bottom w:val="single" w:sz="12" w:space="1" w:color="auto"/>
        </w:pBdr>
        <w:rPr>
          <w:lang w:val="en-US"/>
        </w:rPr>
      </w:pPr>
    </w:p>
    <w:p w:rsidR="00156D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57180B" w:rsidRDefault="0057180B" w:rsidP="0057180B">
      <w:pPr>
        <w:pStyle w:val="Heading2"/>
        <w:rPr>
          <w:ins w:id="0" w:author="Google - Ellen Liao v1" w:date="2025-03-26T14:42:00Z"/>
          <w:lang w:val="en-US" w:eastAsia="zh-CN"/>
        </w:rPr>
      </w:pPr>
      <w:ins w:id="1" w:author="Google - Ellen Liao v1" w:date="2025-03-26T14:42:00Z"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Key Issue #</w:t>
        </w:r>
        <w:r>
          <w:rPr>
            <w:rFonts w:hint="eastAsia"/>
            <w:lang w:eastAsia="zh-CN"/>
          </w:rPr>
          <w:t>x</w:t>
        </w:r>
        <w:bookmarkStart w:id="2" w:name="_Toc117509218"/>
        <w:r>
          <w:rPr>
            <w:lang w:eastAsia="ko-KR"/>
          </w:rPr>
          <w:t xml:space="preserve">: </w:t>
        </w:r>
        <w:bookmarkEnd w:id="2"/>
        <w:r>
          <w:rPr>
            <w:rFonts w:hint="eastAsia"/>
            <w:lang w:val="en-US" w:eastAsia="zh-CN"/>
          </w:rPr>
          <w:t xml:space="preserve">UE data collection </w:t>
        </w:r>
      </w:ins>
      <w:ins w:id="3" w:author="Google - Ellen Liao v1" w:date="2025-03-28T14:01:00Z">
        <w:r w:rsidR="00A05CE9">
          <w:rPr>
            <w:lang w:val="en-US" w:eastAsia="zh-CN"/>
          </w:rPr>
          <w:t>over UP</w:t>
        </w:r>
      </w:ins>
    </w:p>
    <w:p w:rsidR="0057180B" w:rsidRDefault="0057180B" w:rsidP="0057180B">
      <w:pPr>
        <w:pStyle w:val="Heading3"/>
        <w:rPr>
          <w:ins w:id="4" w:author="Google - Ellen Liao v1" w:date="2025-03-26T14:42:00Z"/>
          <w:color w:val="000000" w:themeColor="text1"/>
          <w:lang w:val="en-US" w:eastAsia="zh-CN"/>
        </w:rPr>
      </w:pPr>
      <w:bookmarkStart w:id="5" w:name="_Toc23254038"/>
      <w:bookmarkStart w:id="6" w:name="_Toc22214905"/>
      <w:ins w:id="7" w:author="Google - Ellen Liao v1" w:date="2025-03-26T14:42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Description</w:t>
        </w:r>
        <w:bookmarkEnd w:id="5"/>
        <w:bookmarkEnd w:id="6"/>
      </w:ins>
    </w:p>
    <w:p w:rsidR="0057180B" w:rsidRPr="00837080" w:rsidRDefault="0057180B" w:rsidP="0057180B">
      <w:pPr>
        <w:rPr>
          <w:ins w:id="8" w:author="Google - Ellen Liao v1" w:date="2025-03-26T14:42:00Z"/>
          <w:rFonts w:eastAsia="Times New Roman"/>
          <w:lang w:val="en-US" w:eastAsia="zh-CN"/>
        </w:rPr>
      </w:pPr>
      <w:ins w:id="9" w:author="Google - Ellen Liao v1" w:date="2025-03-26T14:42:00Z">
        <w:r w:rsidRPr="00837080">
          <w:rPr>
            <w:rFonts w:eastAsia="Times New Roman" w:hint="eastAsia"/>
            <w:lang w:val="en-US" w:eastAsia="zh-CN"/>
          </w:rPr>
          <w:t xml:space="preserve">In order to </w:t>
        </w:r>
        <w:r w:rsidRPr="00837080">
          <w:rPr>
            <w:rFonts w:eastAsiaTheme="minorEastAsia" w:hint="eastAsia"/>
            <w:lang w:val="en-US" w:eastAsia="zh-CN"/>
          </w:rPr>
          <w:t xml:space="preserve">meet RAN requirements on </w:t>
        </w:r>
        <w:r w:rsidRPr="00837080">
          <w:rPr>
            <w:rFonts w:hint="eastAsia"/>
            <w:lang w:val="en-US" w:eastAsia="zh-CN"/>
          </w:rPr>
          <w:t>UE data collection</w:t>
        </w:r>
        <w:r w:rsidRPr="00837080">
          <w:rPr>
            <w:lang w:val="en-US" w:eastAsia="zh-CN"/>
          </w:rPr>
          <w:t xml:space="preserve"> for</w:t>
        </w:r>
        <w:r w:rsidRPr="00837080">
          <w:rPr>
            <w:rFonts w:hint="eastAsia"/>
            <w:lang w:val="en-US" w:eastAsia="zh-CN"/>
          </w:rPr>
          <w:t xml:space="preserve"> UE-side model training</w:t>
        </w:r>
        <w:r w:rsidRPr="00837080">
          <w:rPr>
            <w:rFonts w:eastAsia="Times New Roman" w:hint="eastAsia"/>
            <w:lang w:val="en-US" w:eastAsia="zh-CN"/>
          </w:rPr>
          <w:t>,</w:t>
        </w:r>
        <w:r w:rsidRPr="00837080">
          <w:rPr>
            <w:rFonts w:eastAsiaTheme="minorEastAsia" w:hint="eastAsia"/>
            <w:lang w:val="en-US" w:eastAsia="zh-CN"/>
          </w:rPr>
          <w:t xml:space="preserve"> </w:t>
        </w:r>
        <w:proofErr w:type="gramStart"/>
        <w:r w:rsidRPr="00837080">
          <w:rPr>
            <w:rFonts w:eastAsiaTheme="minorEastAsia"/>
            <w:lang w:val="en-US" w:eastAsia="zh-CN"/>
          </w:rPr>
          <w:t>e.g.</w:t>
        </w:r>
        <w:proofErr w:type="gramEnd"/>
        <w:r w:rsidRPr="00837080">
          <w:rPr>
            <w:rFonts w:eastAsiaTheme="minorEastAsia"/>
            <w:lang w:val="en-US" w:eastAsia="zh-CN"/>
          </w:rPr>
          <w:t xml:space="preserve"> for</w:t>
        </w:r>
        <w:r w:rsidRPr="00837080">
          <w:rPr>
            <w:lang w:val="en-US" w:eastAsia="zh-CN"/>
          </w:rPr>
          <w:t xml:space="preserve"> the AI/ML enabled feature</w:t>
        </w:r>
      </w:ins>
      <w:ins w:id="10" w:author="Google - Ellen Liao v1" w:date="2025-03-26T14:43:00Z">
        <w:r w:rsidR="000727FC" w:rsidRPr="00837080">
          <w:rPr>
            <w:lang w:val="en-US" w:eastAsia="zh-CN"/>
          </w:rPr>
          <w:t>s</w:t>
        </w:r>
      </w:ins>
      <w:ins w:id="11" w:author="Google - Ellen Liao v1" w:date="2025-03-26T14:42:00Z">
        <w:r w:rsidRPr="00837080">
          <w:rPr>
            <w:lang w:val="en-US" w:eastAsia="zh-CN"/>
          </w:rPr>
          <w:t xml:space="preserve"> of</w:t>
        </w:r>
        <w:r w:rsidRPr="00837080">
          <w:rPr>
            <w:rFonts w:hint="eastAsia"/>
            <w:lang w:val="en-US" w:eastAsia="zh-CN"/>
          </w:rPr>
          <w:t xml:space="preserve"> AI/ML NR air interface operation</w:t>
        </w:r>
        <w:r w:rsidRPr="00837080">
          <w:rPr>
            <w:rFonts w:eastAsiaTheme="minorEastAsia"/>
            <w:lang w:val="en-US" w:eastAsia="zh-CN"/>
          </w:rPr>
          <w:t xml:space="preserve">, </w:t>
        </w:r>
        <w:r w:rsidRPr="00837080">
          <w:rPr>
            <w:rFonts w:eastAsia="Times New Roman"/>
            <w:lang w:val="en-US" w:eastAsia="zh-CN"/>
          </w:rPr>
          <w:t>the following aspects are to be studied:</w:t>
        </w:r>
      </w:ins>
    </w:p>
    <w:p w:rsidR="00F065C8" w:rsidRPr="00837080" w:rsidRDefault="00F065C8" w:rsidP="00F065C8">
      <w:pPr>
        <w:pStyle w:val="B1"/>
        <w:contextualSpacing w:val="0"/>
        <w:rPr>
          <w:ins w:id="12" w:author="Google - Ellen Liao v1" w:date="2025-03-26T14:42:00Z"/>
          <w:rFonts w:eastAsiaTheme="minorEastAsia"/>
          <w:lang w:val="en-US" w:eastAsia="zh-CN"/>
        </w:rPr>
      </w:pPr>
      <w:ins w:id="13" w:author="Google - Ellen Liao v1" w:date="2025-03-26T14:42:00Z">
        <w:r w:rsidRPr="00837080">
          <w:rPr>
            <w:rFonts w:eastAsia="Times New Roman"/>
            <w:lang w:eastAsia="en-GB"/>
          </w:rPr>
          <w:t>-</w:t>
        </w:r>
        <w:r w:rsidRPr="00837080">
          <w:rPr>
            <w:rFonts w:eastAsiaTheme="minorEastAsia" w:hint="eastAsia"/>
            <w:lang w:eastAsia="zh-CN"/>
          </w:rPr>
          <w:tab/>
        </w:r>
      </w:ins>
      <w:ins w:id="14" w:author="Google - Ellen Liao v1" w:date="2025-03-27T14:08:00Z">
        <w:r w:rsidR="00277397">
          <w:rPr>
            <w:rFonts w:eastAsiaTheme="minorEastAsia"/>
            <w:lang w:eastAsia="zh-CN"/>
          </w:rPr>
          <w:t>Whether and h</w:t>
        </w:r>
      </w:ins>
      <w:ins w:id="15" w:author="Google - Ellen Liao v1" w:date="2025-03-26T14:42:00Z">
        <w:r w:rsidRPr="00837080">
          <w:rPr>
            <w:rFonts w:eastAsia="Times New Roman" w:hint="eastAsia"/>
            <w:lang w:val="en-US" w:eastAsia="zh-CN"/>
          </w:rPr>
          <w:t xml:space="preserve">ow to </w:t>
        </w:r>
      </w:ins>
      <w:ins w:id="16" w:author="Google - Ellen Liao v1" w:date="2025-03-27T14:03:00Z">
        <w:r>
          <w:rPr>
            <w:rFonts w:eastAsia="Times New Roman"/>
            <w:lang w:val="en-US" w:eastAsia="zh-CN"/>
          </w:rPr>
          <w:t>identify a specific</w:t>
        </w:r>
      </w:ins>
      <w:ins w:id="17" w:author="Google - Ellen Liao v1" w:date="2025-03-27T14:04:00Z">
        <w:r>
          <w:rPr>
            <w:rFonts w:eastAsia="Times New Roman"/>
            <w:lang w:val="en-US" w:eastAsia="zh-CN"/>
          </w:rPr>
          <w:t xml:space="preserve"> </w:t>
        </w:r>
      </w:ins>
      <w:ins w:id="18" w:author="Google - Ellen Liao v1" w:date="2025-03-27T14:08:00Z">
        <w:r w:rsidRPr="00837080">
          <w:rPr>
            <w:lang w:val="en-US" w:eastAsia="zh-CN"/>
          </w:rPr>
          <w:t>AI/ML enabled feature</w:t>
        </w:r>
        <w:r>
          <w:rPr>
            <w:rFonts w:eastAsia="Times New Roman"/>
            <w:lang w:val="en-US" w:eastAsia="zh-CN"/>
          </w:rPr>
          <w:t xml:space="preserve"> for </w:t>
        </w:r>
      </w:ins>
      <w:ins w:id="19" w:author="Google - Ellen Liao v1" w:date="2025-03-27T14:04:00Z">
        <w:r>
          <w:rPr>
            <w:rFonts w:eastAsia="Times New Roman"/>
            <w:lang w:val="en-US" w:eastAsia="zh-CN"/>
          </w:rPr>
          <w:t>UE data collection</w:t>
        </w:r>
      </w:ins>
      <w:ins w:id="20" w:author="Google - Ellen Liao v1" w:date="2025-03-26T14:42:00Z">
        <w:r w:rsidRPr="00837080">
          <w:rPr>
            <w:rFonts w:eastAsia="Times New Roman" w:hint="eastAsia"/>
            <w:lang w:val="en-US" w:eastAsia="zh-CN"/>
          </w:rPr>
          <w:t>.</w:t>
        </w:r>
      </w:ins>
    </w:p>
    <w:p w:rsidR="0057180B" w:rsidRPr="00837080" w:rsidRDefault="0057180B" w:rsidP="0057180B">
      <w:pPr>
        <w:pStyle w:val="B1"/>
        <w:contextualSpacing w:val="0"/>
        <w:rPr>
          <w:ins w:id="21" w:author="Google - Ellen Liao v1" w:date="2025-03-26T14:42:00Z"/>
          <w:rFonts w:eastAsiaTheme="minorEastAsia"/>
          <w:lang w:val="en-US" w:eastAsia="zh-CN"/>
        </w:rPr>
      </w:pPr>
      <w:ins w:id="22" w:author="Google - Ellen Liao v1" w:date="2025-03-26T14:42:00Z">
        <w:r w:rsidRPr="00837080">
          <w:rPr>
            <w:rFonts w:eastAsia="Times New Roman"/>
            <w:lang w:eastAsia="en-GB"/>
          </w:rPr>
          <w:t>-</w:t>
        </w:r>
        <w:r w:rsidRPr="00837080">
          <w:rPr>
            <w:rFonts w:eastAsiaTheme="minorEastAsia" w:hint="eastAsia"/>
            <w:lang w:eastAsia="zh-CN"/>
          </w:rPr>
          <w:tab/>
        </w:r>
      </w:ins>
      <w:ins w:id="23" w:author="Google - Ellen Liao v1" w:date="2025-03-27T14:08:00Z">
        <w:r w:rsidR="00277397">
          <w:rPr>
            <w:rFonts w:eastAsiaTheme="minorEastAsia"/>
            <w:lang w:eastAsia="zh-CN"/>
          </w:rPr>
          <w:t>Whether and h</w:t>
        </w:r>
      </w:ins>
      <w:ins w:id="24" w:author="Google - Ellen Liao v1" w:date="2025-03-26T14:42:00Z">
        <w:r w:rsidRPr="00837080">
          <w:rPr>
            <w:rFonts w:eastAsia="Times New Roman" w:hint="eastAsia"/>
            <w:lang w:val="en-US" w:eastAsia="zh-CN"/>
          </w:rPr>
          <w:t xml:space="preserve">ow to </w:t>
        </w:r>
        <w:r w:rsidRPr="00837080">
          <w:rPr>
            <w:rFonts w:eastAsiaTheme="minorEastAsia"/>
            <w:lang w:val="en-US" w:eastAsia="zh-CN"/>
          </w:rPr>
          <w:t>control</w:t>
        </w:r>
        <w:r w:rsidRPr="00837080">
          <w:rPr>
            <w:rFonts w:eastAsiaTheme="minorEastAsia" w:hint="eastAsia"/>
            <w:lang w:val="en-US" w:eastAsia="zh-CN"/>
          </w:rPr>
          <w:t xml:space="preserve"> (</w:t>
        </w:r>
        <w:proofErr w:type="gramStart"/>
        <w:r w:rsidRPr="00837080">
          <w:rPr>
            <w:rFonts w:eastAsiaTheme="minorEastAsia" w:hint="eastAsia"/>
            <w:lang w:val="en-US" w:eastAsia="zh-CN"/>
          </w:rPr>
          <w:t>e.g.</w:t>
        </w:r>
        <w:proofErr w:type="gramEnd"/>
        <w:r w:rsidRPr="00837080">
          <w:rPr>
            <w:rFonts w:eastAsiaTheme="minorEastAsia" w:hint="eastAsia"/>
            <w:lang w:val="en-US" w:eastAsia="zh-CN"/>
          </w:rPr>
          <w:t xml:space="preserve"> </w:t>
        </w:r>
        <w:r w:rsidRPr="00837080">
          <w:rPr>
            <w:rFonts w:eastAsia="Times New Roman" w:hint="eastAsia"/>
            <w:lang w:val="en-US" w:eastAsia="zh-CN"/>
          </w:rPr>
          <w:t>trigger,</w:t>
        </w:r>
        <w:r w:rsidRPr="00837080">
          <w:rPr>
            <w:rFonts w:eastAsiaTheme="minorEastAsia" w:hint="eastAsia"/>
            <w:lang w:val="en-US" w:eastAsia="zh-CN"/>
          </w:rPr>
          <w:t xml:space="preserve"> </w:t>
        </w:r>
        <w:r w:rsidRPr="00837080">
          <w:rPr>
            <w:rFonts w:eastAsia="Times New Roman" w:hint="eastAsia"/>
            <w:lang w:val="en-US" w:eastAsia="zh-CN"/>
          </w:rPr>
          <w:t>update</w:t>
        </w:r>
        <w:r w:rsidRPr="00837080">
          <w:rPr>
            <w:rFonts w:eastAsia="Times New Roman"/>
            <w:lang w:val="en-US" w:eastAsia="zh-CN"/>
          </w:rPr>
          <w:t xml:space="preserve">, </w:t>
        </w:r>
        <w:r w:rsidRPr="00837080">
          <w:rPr>
            <w:rFonts w:eastAsia="Times New Roman" w:hint="eastAsia"/>
            <w:lang w:val="en-US" w:eastAsia="zh-CN"/>
          </w:rPr>
          <w:t>terminate</w:t>
        </w:r>
        <w:r w:rsidRPr="00837080">
          <w:rPr>
            <w:rFonts w:eastAsia="Times New Roman"/>
            <w:lang w:val="en-US" w:eastAsia="zh-CN"/>
          </w:rPr>
          <w:t>, etc.</w:t>
        </w:r>
        <w:r w:rsidRPr="00837080">
          <w:rPr>
            <w:rFonts w:eastAsiaTheme="minorEastAsia" w:hint="eastAsia"/>
            <w:lang w:val="en-US" w:eastAsia="zh-CN"/>
          </w:rPr>
          <w:t>)</w:t>
        </w:r>
        <w:r w:rsidRPr="00837080">
          <w:rPr>
            <w:rFonts w:eastAsia="Times New Roman" w:hint="eastAsia"/>
            <w:lang w:val="en-US" w:eastAsia="zh-CN"/>
          </w:rPr>
          <w:t xml:space="preserve"> </w:t>
        </w:r>
        <w:r w:rsidRPr="00837080">
          <w:rPr>
            <w:rFonts w:eastAsiaTheme="minorEastAsia" w:hint="eastAsia"/>
            <w:lang w:val="en-US" w:eastAsia="zh-CN"/>
          </w:rPr>
          <w:t xml:space="preserve">UE </w:t>
        </w:r>
        <w:r w:rsidRPr="00837080">
          <w:rPr>
            <w:rFonts w:eastAsia="Times New Roman" w:hint="eastAsia"/>
            <w:lang w:val="en-US" w:eastAsia="zh-CN"/>
          </w:rPr>
          <w:t xml:space="preserve">data collection </w:t>
        </w:r>
        <w:r w:rsidRPr="00837080">
          <w:rPr>
            <w:rFonts w:eastAsia="Times New Roman"/>
            <w:lang w:val="en-US" w:eastAsia="zh-CN"/>
          </w:rPr>
          <w:t xml:space="preserve">in 5GS </w:t>
        </w:r>
      </w:ins>
      <w:ins w:id="25" w:author="Google - Ellen Liao v1" w:date="2025-03-28T14:01:00Z">
        <w:r w:rsidR="00A05CE9">
          <w:rPr>
            <w:rFonts w:eastAsia="Times New Roman"/>
            <w:lang w:val="en-US" w:eastAsia="zh-CN"/>
          </w:rPr>
          <w:t>considering</w:t>
        </w:r>
      </w:ins>
      <w:ins w:id="26" w:author="Google - Ellen Liao v1" w:date="2025-03-26T14:42:00Z">
        <w:r w:rsidRPr="00837080">
          <w:rPr>
            <w:rFonts w:eastAsia="Times New Roman"/>
            <w:lang w:val="en-US" w:eastAsia="zh-CN"/>
          </w:rPr>
          <w:t xml:space="preserve"> user consent</w:t>
        </w:r>
        <w:r w:rsidRPr="00837080">
          <w:rPr>
            <w:rFonts w:eastAsia="Times New Roman" w:hint="eastAsia"/>
            <w:lang w:val="en-US" w:eastAsia="zh-CN"/>
          </w:rPr>
          <w:t>.</w:t>
        </w:r>
      </w:ins>
    </w:p>
    <w:p w:rsidR="0057180B" w:rsidRPr="00837080" w:rsidRDefault="0057180B" w:rsidP="0057180B">
      <w:pPr>
        <w:pStyle w:val="B1"/>
        <w:contextualSpacing w:val="0"/>
        <w:rPr>
          <w:ins w:id="27" w:author="Google - Ellen Liao v1" w:date="2025-03-26T14:42:00Z"/>
          <w:color w:val="000000" w:themeColor="text1"/>
          <w:lang w:eastAsia="zh-CN"/>
        </w:rPr>
      </w:pPr>
      <w:ins w:id="28" w:author="Google - Ellen Liao v1" w:date="2025-03-26T14:42:00Z">
        <w:r w:rsidRPr="00837080">
          <w:rPr>
            <w:rFonts w:eastAsia="Times New Roman" w:hint="eastAsia"/>
            <w:lang w:val="en-US" w:eastAsia="zh-CN"/>
          </w:rPr>
          <w:t>-</w:t>
        </w:r>
        <w:r w:rsidRPr="00837080">
          <w:rPr>
            <w:rFonts w:eastAsia="Times New Roman" w:hint="eastAsia"/>
            <w:lang w:val="en-US" w:eastAsia="zh-CN"/>
          </w:rPr>
          <w:tab/>
        </w:r>
      </w:ins>
      <w:ins w:id="29" w:author="Google - Ellen Liao v1" w:date="2025-03-27T14:09:00Z">
        <w:r w:rsidR="00277397">
          <w:rPr>
            <w:rFonts w:eastAsia="Times New Roman"/>
            <w:lang w:val="en-US" w:eastAsia="zh-CN"/>
          </w:rPr>
          <w:t>Whether and h</w:t>
        </w:r>
      </w:ins>
      <w:ins w:id="30" w:author="Google - Ellen Liao v1" w:date="2025-03-26T14:42:00Z">
        <w:r w:rsidRPr="00837080">
          <w:rPr>
            <w:rFonts w:eastAsia="Times New Roman"/>
            <w:lang w:val="en-US" w:eastAsia="zh-CN"/>
          </w:rPr>
          <w:t xml:space="preserve">ow </w:t>
        </w:r>
        <w:r w:rsidRPr="00837080">
          <w:rPr>
            <w:rFonts w:eastAsiaTheme="minorEastAsia" w:hint="eastAsia"/>
            <w:lang w:val="en-US" w:eastAsia="zh-CN"/>
          </w:rPr>
          <w:t xml:space="preserve">to transfer the </w:t>
        </w:r>
        <w:r w:rsidRPr="00837080">
          <w:rPr>
            <w:color w:val="000000" w:themeColor="text1"/>
            <w:lang w:eastAsia="en-GB"/>
          </w:rPr>
          <w:t>standardized data over U</w:t>
        </w:r>
        <w:r w:rsidRPr="00837080">
          <w:rPr>
            <w:rFonts w:hint="eastAsia"/>
            <w:color w:val="000000" w:themeColor="text1"/>
            <w:lang w:eastAsia="zh-CN"/>
          </w:rPr>
          <w:t>ser Plane</w:t>
        </w:r>
        <w:r w:rsidRPr="00837080">
          <w:rPr>
            <w:color w:val="000000" w:themeColor="text1"/>
            <w:lang w:eastAsia="zh-CN"/>
          </w:rPr>
          <w:t xml:space="preserve"> from the UE to the 5GC</w:t>
        </w:r>
      </w:ins>
      <w:ins w:id="31" w:author="Google - Ellen Liao v1" w:date="2025-03-27T14:05:00Z">
        <w:r w:rsidR="00F065C8">
          <w:rPr>
            <w:color w:val="000000" w:themeColor="text1"/>
            <w:lang w:eastAsia="zh-CN"/>
          </w:rPr>
          <w:t xml:space="preserve"> for a specific AI/ML enabled feature</w:t>
        </w:r>
      </w:ins>
      <w:ins w:id="32" w:author="Google - Ellen Liao v1" w:date="2025-03-26T14:42:00Z">
        <w:r w:rsidRPr="00837080">
          <w:rPr>
            <w:rFonts w:hint="eastAsia"/>
            <w:color w:val="000000" w:themeColor="text1"/>
            <w:lang w:eastAsia="zh-CN"/>
          </w:rPr>
          <w:t>.</w:t>
        </w:r>
      </w:ins>
    </w:p>
    <w:p w:rsidR="0057180B" w:rsidRPr="00837080" w:rsidRDefault="0057180B" w:rsidP="0057180B">
      <w:pPr>
        <w:pStyle w:val="B1"/>
        <w:contextualSpacing w:val="0"/>
        <w:rPr>
          <w:ins w:id="33" w:author="Google - Ellen Liao v1" w:date="2025-03-26T14:42:00Z"/>
          <w:rFonts w:eastAsiaTheme="minorEastAsia"/>
          <w:lang w:val="en-US" w:eastAsia="zh-CN"/>
        </w:rPr>
      </w:pPr>
      <w:ins w:id="34" w:author="Google - Ellen Liao v1" w:date="2025-03-26T14:42:00Z">
        <w:r w:rsidRPr="00837080">
          <w:rPr>
            <w:rFonts w:eastAsia="Times New Roman"/>
            <w:lang w:val="en-US" w:eastAsia="zh-CN"/>
          </w:rPr>
          <w:t>-</w:t>
        </w:r>
        <w:r w:rsidRPr="00837080">
          <w:rPr>
            <w:rFonts w:eastAsia="Times New Roman"/>
            <w:lang w:val="en-US" w:eastAsia="zh-CN"/>
          </w:rPr>
          <w:tab/>
          <w:t>W</w:t>
        </w:r>
      </w:ins>
      <w:ins w:id="35" w:author="Google - Ellen Liao v1" w:date="2025-03-27T14:05:00Z">
        <w:r w:rsidR="00F065C8">
          <w:rPr>
            <w:rFonts w:eastAsia="Times New Roman"/>
            <w:lang w:val="en-US" w:eastAsia="zh-CN"/>
          </w:rPr>
          <w:t>h</w:t>
        </w:r>
      </w:ins>
      <w:ins w:id="36" w:author="Google - Ellen Liao v1" w:date="2025-03-26T14:42:00Z">
        <w:r w:rsidRPr="00837080">
          <w:rPr>
            <w:rFonts w:eastAsia="Times New Roman"/>
            <w:lang w:val="en-US" w:eastAsia="zh-CN"/>
          </w:rPr>
          <w:t xml:space="preserve">ether and how to support visibility of the standardized data </w:t>
        </w:r>
      </w:ins>
      <w:ins w:id="37" w:author="Google - Ellen Liao v1" w:date="2025-03-27T14:05:00Z">
        <w:r w:rsidR="00F065C8">
          <w:rPr>
            <w:rFonts w:eastAsia="Times New Roman"/>
            <w:lang w:val="en-US" w:eastAsia="zh-CN"/>
          </w:rPr>
          <w:t xml:space="preserve">considering </w:t>
        </w:r>
      </w:ins>
      <w:ins w:id="38" w:author="Google - Ellen Liao v1" w:date="2025-03-28T14:02:00Z">
        <w:r w:rsidR="00A05CE9">
          <w:rPr>
            <w:rFonts w:eastAsia="Times New Roman"/>
            <w:lang w:val="en-US" w:eastAsia="zh-CN"/>
          </w:rPr>
          <w:t xml:space="preserve">UE </w:t>
        </w:r>
      </w:ins>
      <w:ins w:id="39" w:author="Google - Ellen Liao v1" w:date="2025-03-27T14:05:00Z">
        <w:r w:rsidR="00F065C8">
          <w:rPr>
            <w:rFonts w:eastAsia="Times New Roman"/>
            <w:lang w:val="en-US" w:eastAsia="zh-CN"/>
          </w:rPr>
          <w:t>priva</w:t>
        </w:r>
      </w:ins>
      <w:ins w:id="40" w:author="Google - Ellen Liao v1" w:date="2025-03-27T14:06:00Z">
        <w:r w:rsidR="00F065C8">
          <w:rPr>
            <w:rFonts w:eastAsia="Times New Roman"/>
            <w:lang w:val="en-US" w:eastAsia="zh-CN"/>
          </w:rPr>
          <w:t>cy</w:t>
        </w:r>
      </w:ins>
      <w:ins w:id="41" w:author="Google - Ellen Liao v1" w:date="2025-03-26T14:42:00Z">
        <w:r w:rsidRPr="00837080">
          <w:rPr>
            <w:rFonts w:eastAsia="Times New Roman"/>
            <w:lang w:val="en-US" w:eastAsia="zh-CN"/>
          </w:rPr>
          <w:t>.</w:t>
        </w:r>
      </w:ins>
    </w:p>
    <w:p w:rsidR="0057180B" w:rsidRPr="00837080" w:rsidRDefault="0057180B" w:rsidP="0057180B">
      <w:pPr>
        <w:pStyle w:val="NO"/>
        <w:rPr>
          <w:ins w:id="42" w:author="Google - Ellen Liao v1" w:date="2025-03-26T14:43:00Z"/>
          <w:lang w:eastAsia="zh-CN"/>
        </w:rPr>
      </w:pPr>
      <w:ins w:id="43" w:author="Google - Ellen Liao v1" w:date="2025-03-26T14:42:00Z">
        <w:r w:rsidRPr="00837080">
          <w:rPr>
            <w:rFonts w:eastAsia="Times New Roman" w:hint="eastAsia"/>
            <w:lang w:eastAsia="zh-CN"/>
          </w:rPr>
          <w:t>N</w:t>
        </w:r>
        <w:r w:rsidRPr="00837080">
          <w:rPr>
            <w:rFonts w:eastAsia="Times New Roman" w:hint="eastAsia"/>
            <w:lang w:val="en-US" w:eastAsia="zh-CN"/>
          </w:rPr>
          <w:t>OTE</w:t>
        </w:r>
        <w:r w:rsidRPr="00837080">
          <w:t> </w:t>
        </w:r>
        <w:r w:rsidRPr="00837080">
          <w:rPr>
            <w:rFonts w:eastAsia="Times New Roman"/>
            <w:lang w:val="en-US" w:eastAsia="zh-CN"/>
          </w:rPr>
          <w:t>1</w:t>
        </w:r>
        <w:r w:rsidRPr="00837080">
          <w:rPr>
            <w:rFonts w:eastAsia="Times New Roman"/>
            <w:lang w:eastAsia="zh-CN"/>
          </w:rPr>
          <w:t>: T</w:t>
        </w:r>
        <w:r w:rsidRPr="00837080">
          <w:rPr>
            <w:rFonts w:eastAsiaTheme="minorEastAsia" w:hint="eastAsia"/>
            <w:lang w:eastAsia="zh-CN"/>
          </w:rPr>
          <w:t xml:space="preserve">he </w:t>
        </w:r>
      </w:ins>
      <w:ins w:id="44" w:author="Google - Ellen Liao v1" w:date="2025-03-28T14:03:00Z">
        <w:r w:rsidR="00A05CE9">
          <w:rPr>
            <w:rFonts w:eastAsiaTheme="minorEastAsia"/>
            <w:lang w:eastAsia="zh-CN"/>
          </w:rPr>
          <w:t>UE</w:t>
        </w:r>
      </w:ins>
      <w:ins w:id="45" w:author="Google - Ellen Liao v1" w:date="2025-03-26T14:42:00Z">
        <w:r w:rsidRPr="00837080">
          <w:rPr>
            <w:rFonts w:eastAsia="Times New Roman"/>
            <w:lang w:eastAsia="zh-CN"/>
          </w:rPr>
          <w:t xml:space="preserve"> privacy and user consent </w:t>
        </w:r>
        <w:r w:rsidRPr="00837080">
          <w:t>aspect</w:t>
        </w:r>
        <w:r w:rsidRPr="00837080">
          <w:rPr>
            <w:rFonts w:hint="eastAsia"/>
            <w:lang w:eastAsia="zh-CN"/>
          </w:rPr>
          <w:t>s</w:t>
        </w:r>
        <w:r w:rsidRPr="00837080">
          <w:t xml:space="preserve"> </w:t>
        </w:r>
        <w:r w:rsidRPr="00837080">
          <w:rPr>
            <w:lang w:eastAsia="zh-CN"/>
          </w:rPr>
          <w:t xml:space="preserve">will be </w:t>
        </w:r>
      </w:ins>
      <w:ins w:id="46" w:author="Google - Ellen Liao v1" w:date="2025-03-28T14:03:00Z">
        <w:r w:rsidR="00A05CE9">
          <w:rPr>
            <w:lang w:eastAsia="zh-CN"/>
          </w:rPr>
          <w:t xml:space="preserve">addressed in this key issue and </w:t>
        </w:r>
      </w:ins>
      <w:ins w:id="47" w:author="Google - Ellen Liao v1" w:date="2025-03-26T14:42:00Z">
        <w:r w:rsidRPr="00837080">
          <w:rPr>
            <w:lang w:eastAsia="zh-CN"/>
          </w:rPr>
          <w:t xml:space="preserve">in </w:t>
        </w:r>
        <w:r w:rsidRPr="00837080">
          <w:rPr>
            <w:rFonts w:hint="eastAsia"/>
            <w:lang w:eastAsia="zh-CN"/>
          </w:rPr>
          <w:t>coordination with</w:t>
        </w:r>
        <w:r w:rsidRPr="00837080">
          <w:t xml:space="preserve"> SA WG</w:t>
        </w:r>
        <w:r w:rsidRPr="00837080">
          <w:rPr>
            <w:rFonts w:hint="eastAsia"/>
            <w:lang w:eastAsia="zh-CN"/>
          </w:rPr>
          <w:t>3.</w:t>
        </w:r>
      </w:ins>
    </w:p>
    <w:p w:rsidR="000727FC" w:rsidRDefault="000727FC" w:rsidP="0057180B">
      <w:pPr>
        <w:pStyle w:val="NO"/>
        <w:rPr>
          <w:ins w:id="48" w:author="Google - Ellen Liao v1" w:date="2025-03-26T14:42:00Z"/>
          <w:lang w:eastAsia="zh-CN"/>
        </w:rPr>
      </w:pPr>
      <w:ins w:id="49" w:author="Google - Ellen Liao v1" w:date="2025-03-26T14:43:00Z">
        <w:r w:rsidRPr="00837080">
          <w:rPr>
            <w:rFonts w:eastAsia="Times New Roman"/>
            <w:lang w:eastAsia="zh-CN"/>
          </w:rPr>
          <w:t xml:space="preserve">NOTE 2: </w:t>
        </w:r>
        <w:r w:rsidRPr="00837080">
          <w:rPr>
            <w:lang w:val="en-US" w:eastAsia="zh-CN"/>
          </w:rPr>
          <w:t>the AI/ML enabled features of</w:t>
        </w:r>
        <w:r w:rsidRPr="00837080">
          <w:rPr>
            <w:rFonts w:hint="eastAsia"/>
            <w:lang w:val="en-US" w:eastAsia="zh-CN"/>
          </w:rPr>
          <w:t xml:space="preserve"> AI/ML NR air interface operation</w:t>
        </w:r>
        <w:r w:rsidRPr="00837080">
          <w:rPr>
            <w:lang w:val="en-US" w:eastAsia="zh-CN"/>
          </w:rPr>
          <w:t xml:space="preserve"> include </w:t>
        </w:r>
      </w:ins>
      <w:ins w:id="50" w:author="Google - Ellen Liao v1" w:date="2025-03-26T14:45:00Z">
        <w:r w:rsidR="00837080" w:rsidRPr="00837080">
          <w:t>CSI feedback enhancement</w:t>
        </w:r>
        <w:r w:rsidR="00837080" w:rsidRPr="00837080">
          <w:rPr>
            <w:rFonts w:hint="eastAsia"/>
            <w:lang w:eastAsia="zh-CN"/>
          </w:rPr>
          <w:t>, b</w:t>
        </w:r>
        <w:r w:rsidR="00837080" w:rsidRPr="00837080">
          <w:t>eam management</w:t>
        </w:r>
        <w:r w:rsidR="00837080" w:rsidRPr="00837080">
          <w:rPr>
            <w:rFonts w:hint="eastAsia"/>
          </w:rPr>
          <w:t xml:space="preserve"> and </w:t>
        </w:r>
        <w:r w:rsidR="00837080" w:rsidRPr="00837080">
          <w:rPr>
            <w:rFonts w:hint="eastAsia"/>
            <w:lang w:eastAsia="zh-CN"/>
          </w:rPr>
          <w:t>p</w:t>
        </w:r>
        <w:r w:rsidR="00837080" w:rsidRPr="00837080">
          <w:t>ositioning accuracy enhancements</w:t>
        </w:r>
        <w:r w:rsidR="00837080" w:rsidRPr="00837080">
          <w:rPr>
            <w:rFonts w:hint="eastAsia"/>
          </w:rPr>
          <w:t xml:space="preserve">, </w:t>
        </w:r>
        <w:r w:rsidR="00837080" w:rsidRPr="00837080">
          <w:rPr>
            <w:rFonts w:hint="eastAsia"/>
            <w:lang w:eastAsia="zh-CN"/>
          </w:rPr>
          <w:t>as described in</w:t>
        </w:r>
        <w:r w:rsidR="00837080" w:rsidRPr="00837080">
          <w:rPr>
            <w:rFonts w:hint="eastAsia"/>
          </w:rPr>
          <w:t xml:space="preserve"> </w:t>
        </w:r>
        <w:r w:rsidR="00837080" w:rsidRPr="00837080">
          <w:rPr>
            <w:rFonts w:hint="eastAsia"/>
            <w:lang w:eastAsia="zh-CN"/>
          </w:rPr>
          <w:t>3GPP</w:t>
        </w:r>
        <w:r w:rsidR="00837080" w:rsidRPr="00837080">
          <w:rPr>
            <w:lang w:val="en-US"/>
          </w:rPr>
          <w:t> </w:t>
        </w:r>
        <w:r w:rsidR="00837080" w:rsidRPr="00837080">
          <w:rPr>
            <w:rFonts w:hint="eastAsia"/>
          </w:rPr>
          <w:t>TR</w:t>
        </w:r>
        <w:r w:rsidR="00837080" w:rsidRPr="00837080">
          <w:rPr>
            <w:lang w:val="en-US"/>
          </w:rPr>
          <w:t> </w:t>
        </w:r>
        <w:r w:rsidR="00837080" w:rsidRPr="00837080">
          <w:rPr>
            <w:rFonts w:hint="eastAsia"/>
          </w:rPr>
          <w:t>38.843</w:t>
        </w:r>
        <w:r w:rsidR="00837080" w:rsidRPr="00837080">
          <w:rPr>
            <w:lang w:val="en-US"/>
          </w:rPr>
          <w:t> [X]</w:t>
        </w:r>
      </w:ins>
      <w:ins w:id="51" w:author="Google - Ellen Liao v1" w:date="2025-03-26T14:46:00Z">
        <w:r w:rsidR="00B11C67">
          <w:rPr>
            <w:lang w:val="en-US"/>
          </w:rPr>
          <w:t>.</w:t>
        </w:r>
      </w:ins>
    </w:p>
    <w:p w:rsidR="00156D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156D03" w:rsidRDefault="00000000">
      <w:r>
        <w:rPr>
          <w:rFonts w:hint="eastAsia"/>
          <w:lang w:val="en-US" w:eastAsia="zh-CN"/>
        </w:rPr>
        <w:t xml:space="preserve"> </w:t>
      </w:r>
      <w:r>
        <w:rPr>
          <w:rFonts w:eastAsia="Arial Unicode MS" w:cs="Arial"/>
          <w:b/>
          <w:sz w:val="24"/>
          <w:lang w:eastAsia="zh-CN"/>
        </w:rPr>
        <w:t xml:space="preserve">  </w:t>
      </w:r>
    </w:p>
    <w:sectPr w:rsidR="00156D03"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2969" w:rsidRDefault="004C2969">
      <w:pPr>
        <w:spacing w:after="0"/>
      </w:pPr>
      <w:r>
        <w:separator/>
      </w:r>
    </w:p>
  </w:endnote>
  <w:endnote w:type="continuationSeparator" w:id="0">
    <w:p w:rsidR="004C2969" w:rsidRDefault="004C29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6D03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56D03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:rsidR="00156D03" w:rsidRDefault="00156D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2969" w:rsidRDefault="004C2969">
      <w:pPr>
        <w:spacing w:after="0"/>
      </w:pPr>
      <w:r>
        <w:separator/>
      </w:r>
    </w:p>
  </w:footnote>
  <w:footnote w:type="continuationSeparator" w:id="0">
    <w:p w:rsidR="004C2969" w:rsidRDefault="004C29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008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v1">
    <w15:presenceInfo w15:providerId="None" w15:userId="Google - Ellen Liao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8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5E4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7FC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6D03"/>
    <w:rsid w:val="0015709C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23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397"/>
    <w:rsid w:val="00277F41"/>
    <w:rsid w:val="00281949"/>
    <w:rsid w:val="00281991"/>
    <w:rsid w:val="00283230"/>
    <w:rsid w:val="00285BDD"/>
    <w:rsid w:val="00285F4E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4AEA"/>
    <w:rsid w:val="0032668E"/>
    <w:rsid w:val="00327D03"/>
    <w:rsid w:val="00330386"/>
    <w:rsid w:val="003316FB"/>
    <w:rsid w:val="00331E4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0EC1"/>
    <w:rsid w:val="0037502E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3D9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1C0C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2969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CBD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488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3866"/>
    <w:rsid w:val="005249BE"/>
    <w:rsid w:val="00526719"/>
    <w:rsid w:val="005321BB"/>
    <w:rsid w:val="005338E0"/>
    <w:rsid w:val="00535A8D"/>
    <w:rsid w:val="00541740"/>
    <w:rsid w:val="00542686"/>
    <w:rsid w:val="00543777"/>
    <w:rsid w:val="00543C0E"/>
    <w:rsid w:val="00543DB2"/>
    <w:rsid w:val="0054461F"/>
    <w:rsid w:val="00546161"/>
    <w:rsid w:val="00547D69"/>
    <w:rsid w:val="00550081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180B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667"/>
    <w:rsid w:val="005B7C04"/>
    <w:rsid w:val="005C0630"/>
    <w:rsid w:val="005C26EE"/>
    <w:rsid w:val="005C289E"/>
    <w:rsid w:val="005C2CF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2728D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36"/>
    <w:rsid w:val="00725980"/>
    <w:rsid w:val="00725A3C"/>
    <w:rsid w:val="00727080"/>
    <w:rsid w:val="00727E3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2A7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E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3C7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6D"/>
    <w:rsid w:val="007A6F89"/>
    <w:rsid w:val="007B065C"/>
    <w:rsid w:val="007B0E32"/>
    <w:rsid w:val="007B0E85"/>
    <w:rsid w:val="007B2102"/>
    <w:rsid w:val="007B673D"/>
    <w:rsid w:val="007B7C6B"/>
    <w:rsid w:val="007B7EF0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67C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BCF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080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4D2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8BE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CE9"/>
    <w:rsid w:val="00A0607B"/>
    <w:rsid w:val="00A1072B"/>
    <w:rsid w:val="00A122C0"/>
    <w:rsid w:val="00A14401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2A07"/>
    <w:rsid w:val="00AC3111"/>
    <w:rsid w:val="00AC3942"/>
    <w:rsid w:val="00AC5B21"/>
    <w:rsid w:val="00AC651D"/>
    <w:rsid w:val="00AC7FB1"/>
    <w:rsid w:val="00AD00B7"/>
    <w:rsid w:val="00AD1AAE"/>
    <w:rsid w:val="00AD1C7F"/>
    <w:rsid w:val="00AD2758"/>
    <w:rsid w:val="00AD2B29"/>
    <w:rsid w:val="00AD331E"/>
    <w:rsid w:val="00AD3595"/>
    <w:rsid w:val="00AD44EB"/>
    <w:rsid w:val="00AD4C8D"/>
    <w:rsid w:val="00AD68A4"/>
    <w:rsid w:val="00AD6A78"/>
    <w:rsid w:val="00AD6AEB"/>
    <w:rsid w:val="00AD7015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1C67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1743"/>
    <w:rsid w:val="00B529E1"/>
    <w:rsid w:val="00B54F05"/>
    <w:rsid w:val="00B5594E"/>
    <w:rsid w:val="00B55E4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58D"/>
    <w:rsid w:val="00B83665"/>
    <w:rsid w:val="00B840C8"/>
    <w:rsid w:val="00B84304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6FA9"/>
    <w:rsid w:val="00BD7534"/>
    <w:rsid w:val="00BE0CA3"/>
    <w:rsid w:val="00BE0E05"/>
    <w:rsid w:val="00BE15EA"/>
    <w:rsid w:val="00BE16F6"/>
    <w:rsid w:val="00BE22BB"/>
    <w:rsid w:val="00BE5465"/>
    <w:rsid w:val="00BE5BD7"/>
    <w:rsid w:val="00BE6325"/>
    <w:rsid w:val="00BE659F"/>
    <w:rsid w:val="00BF01B9"/>
    <w:rsid w:val="00BF08D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41F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AFD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DE5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4D6F"/>
    <w:rsid w:val="00D56227"/>
    <w:rsid w:val="00D56C34"/>
    <w:rsid w:val="00D57186"/>
    <w:rsid w:val="00D577BC"/>
    <w:rsid w:val="00D62091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61D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6E59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77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5E13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3B3"/>
    <w:rsid w:val="00E82599"/>
    <w:rsid w:val="00E834B6"/>
    <w:rsid w:val="00E853EB"/>
    <w:rsid w:val="00E872C8"/>
    <w:rsid w:val="00E87884"/>
    <w:rsid w:val="00E87C4E"/>
    <w:rsid w:val="00E9068B"/>
    <w:rsid w:val="00E9191D"/>
    <w:rsid w:val="00E919C0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5C8"/>
    <w:rsid w:val="00F06B4D"/>
    <w:rsid w:val="00F06E69"/>
    <w:rsid w:val="00F07D11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B1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176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0039C2"/>
    <w:rsid w:val="014B78AE"/>
    <w:rsid w:val="014E6082"/>
    <w:rsid w:val="016444B5"/>
    <w:rsid w:val="03E73C37"/>
    <w:rsid w:val="043202F4"/>
    <w:rsid w:val="04F51FFA"/>
    <w:rsid w:val="072365A6"/>
    <w:rsid w:val="0792577C"/>
    <w:rsid w:val="07A22BB8"/>
    <w:rsid w:val="08755A02"/>
    <w:rsid w:val="08763080"/>
    <w:rsid w:val="093A7BD7"/>
    <w:rsid w:val="0B3576E6"/>
    <w:rsid w:val="0C356BB9"/>
    <w:rsid w:val="0C522A74"/>
    <w:rsid w:val="0CCF0636"/>
    <w:rsid w:val="0CE61B1B"/>
    <w:rsid w:val="0DF20642"/>
    <w:rsid w:val="0FE67B78"/>
    <w:rsid w:val="105E6A32"/>
    <w:rsid w:val="10675755"/>
    <w:rsid w:val="112B68C5"/>
    <w:rsid w:val="117C1AA0"/>
    <w:rsid w:val="11D113C2"/>
    <w:rsid w:val="12084677"/>
    <w:rsid w:val="12646CD0"/>
    <w:rsid w:val="1326114D"/>
    <w:rsid w:val="15EC35CB"/>
    <w:rsid w:val="165D03F3"/>
    <w:rsid w:val="196F3BF3"/>
    <w:rsid w:val="1C371025"/>
    <w:rsid w:val="1C684C70"/>
    <w:rsid w:val="1D2550AB"/>
    <w:rsid w:val="1D527073"/>
    <w:rsid w:val="1EE9287E"/>
    <w:rsid w:val="1F8352B0"/>
    <w:rsid w:val="1FF23853"/>
    <w:rsid w:val="20203F7F"/>
    <w:rsid w:val="207227D1"/>
    <w:rsid w:val="20A11B93"/>
    <w:rsid w:val="20EB7D6F"/>
    <w:rsid w:val="21257E8B"/>
    <w:rsid w:val="221F4897"/>
    <w:rsid w:val="24283320"/>
    <w:rsid w:val="242E5EF2"/>
    <w:rsid w:val="25270886"/>
    <w:rsid w:val="25717998"/>
    <w:rsid w:val="25C06182"/>
    <w:rsid w:val="282D1124"/>
    <w:rsid w:val="2AFC3FF2"/>
    <w:rsid w:val="2DC046A1"/>
    <w:rsid w:val="2F08082A"/>
    <w:rsid w:val="2F686154"/>
    <w:rsid w:val="3072340E"/>
    <w:rsid w:val="30C27AE2"/>
    <w:rsid w:val="30FF16BC"/>
    <w:rsid w:val="312B5ED3"/>
    <w:rsid w:val="31FB5BFE"/>
    <w:rsid w:val="32201D84"/>
    <w:rsid w:val="35C66106"/>
    <w:rsid w:val="365B33C4"/>
    <w:rsid w:val="36683628"/>
    <w:rsid w:val="36F95570"/>
    <w:rsid w:val="38367638"/>
    <w:rsid w:val="39601370"/>
    <w:rsid w:val="3A4311B2"/>
    <w:rsid w:val="3B3E5F03"/>
    <w:rsid w:val="3B910E0D"/>
    <w:rsid w:val="3EC82FB3"/>
    <w:rsid w:val="40D57834"/>
    <w:rsid w:val="42025270"/>
    <w:rsid w:val="420668DE"/>
    <w:rsid w:val="420677CD"/>
    <w:rsid w:val="453467CE"/>
    <w:rsid w:val="455B7540"/>
    <w:rsid w:val="459A5F4C"/>
    <w:rsid w:val="46DD2C63"/>
    <w:rsid w:val="46E655C2"/>
    <w:rsid w:val="46E67178"/>
    <w:rsid w:val="46F56B2D"/>
    <w:rsid w:val="47043456"/>
    <w:rsid w:val="472C1720"/>
    <w:rsid w:val="47EA2E17"/>
    <w:rsid w:val="48A86A29"/>
    <w:rsid w:val="48AC237B"/>
    <w:rsid w:val="4933049C"/>
    <w:rsid w:val="4C6312BA"/>
    <w:rsid w:val="4CC26204"/>
    <w:rsid w:val="4DFC0584"/>
    <w:rsid w:val="4EFB7FA2"/>
    <w:rsid w:val="50D45B33"/>
    <w:rsid w:val="52741030"/>
    <w:rsid w:val="52CE6EB0"/>
    <w:rsid w:val="53233F46"/>
    <w:rsid w:val="539640B1"/>
    <w:rsid w:val="54116FD5"/>
    <w:rsid w:val="55911499"/>
    <w:rsid w:val="578B7A51"/>
    <w:rsid w:val="58146C0B"/>
    <w:rsid w:val="583407E7"/>
    <w:rsid w:val="58A2795B"/>
    <w:rsid w:val="5A252118"/>
    <w:rsid w:val="5C3B4008"/>
    <w:rsid w:val="5DC06949"/>
    <w:rsid w:val="5EFD01ED"/>
    <w:rsid w:val="5FDF4293"/>
    <w:rsid w:val="60452F1B"/>
    <w:rsid w:val="61106997"/>
    <w:rsid w:val="61441132"/>
    <w:rsid w:val="61891008"/>
    <w:rsid w:val="62A479ED"/>
    <w:rsid w:val="62CD4BC8"/>
    <w:rsid w:val="65423D29"/>
    <w:rsid w:val="66784141"/>
    <w:rsid w:val="68D128E1"/>
    <w:rsid w:val="695F0152"/>
    <w:rsid w:val="6ACB4032"/>
    <w:rsid w:val="6B8D0D02"/>
    <w:rsid w:val="6BFC569A"/>
    <w:rsid w:val="6C56117C"/>
    <w:rsid w:val="6C612811"/>
    <w:rsid w:val="6D136000"/>
    <w:rsid w:val="6D734DB2"/>
    <w:rsid w:val="6DBB7A22"/>
    <w:rsid w:val="6E2610B2"/>
    <w:rsid w:val="6F082017"/>
    <w:rsid w:val="6F265009"/>
    <w:rsid w:val="708627FE"/>
    <w:rsid w:val="70B70523"/>
    <w:rsid w:val="71A16F72"/>
    <w:rsid w:val="71DE033B"/>
    <w:rsid w:val="73764B58"/>
    <w:rsid w:val="77495D38"/>
    <w:rsid w:val="77A62B58"/>
    <w:rsid w:val="7A0467AD"/>
    <w:rsid w:val="7A5F0174"/>
    <w:rsid w:val="7AAF25DC"/>
    <w:rsid w:val="7D54446D"/>
    <w:rsid w:val="7D921920"/>
    <w:rsid w:val="7DDA0710"/>
    <w:rsid w:val="7E3F3CDD"/>
    <w:rsid w:val="7E85575D"/>
    <w:rsid w:val="7EF7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0444CB"/>
  <w15:docId w15:val="{34CFA40F-2488-5C4E-9757-6DFF7C45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List3">
    <w:name w:val="List 3"/>
    <w:basedOn w:val="Normal"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Normal"/>
    <w:unhideWhenUsed/>
    <w:qFormat/>
    <w:pPr>
      <w:ind w:left="566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List4">
    <w:name w:val="List 4"/>
    <w:basedOn w:val="Normal"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unhideWhenUsed/>
    <w:qFormat/>
    <w:rPr>
      <w:vertAlign w:val="superscript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E2C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9F59C-11DB-4727-B08D-82026E7E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Google - Ellen Liao v1</cp:lastModifiedBy>
  <cp:revision>28</cp:revision>
  <cp:lastPrinted>2014-09-10T09:04:00Z</cp:lastPrinted>
  <dcterms:created xsi:type="dcterms:W3CDTF">2025-03-24T15:10:00Z</dcterms:created>
  <dcterms:modified xsi:type="dcterms:W3CDTF">2025-03-28T21:03:00Z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KSOTemplateDocerSaveRecord">
    <vt:lpwstr>eyJoZGlkIjoiOTE5YTUxNjk0YjM0MzBlZjEzMmRiYjdjNjg1MzFmYjYiLCJ1c2VySWQiOiI0MjQyMjYyODMifQ==</vt:lpwstr>
  </property>
  <property fmtid="{D5CDD505-2E9C-101B-9397-08002B2CF9AE}" pid="17" name="KSOProductBuildVer">
    <vt:lpwstr>2052-12.1.0.20305</vt:lpwstr>
  </property>
  <property fmtid="{D5CDD505-2E9C-101B-9397-08002B2CF9AE}" pid="18" name="ICV">
    <vt:lpwstr>328908C920324C5AAF6378A486AABC02_13</vt:lpwstr>
  </property>
</Properties>
</file>